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6</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100038</w:t>
      </w:r>
      <w:bookmarkStart w:id="2" w:name="_GoBack"/>
      <w:bookmarkEnd w:id="2"/>
    </w:p>
    <w:p w14:paraId="0DABA852">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6.133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Draft</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(IoT_NTN_Ph3-Core) draftCR Introduce CB-msg3 based random access requirement for Cat-M1 UE over IOT-NTN</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IoT_NTN_Ph3-Core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08</w:t>
            </w:r>
            <w:r>
              <w:t>-</w:t>
            </w:r>
            <w:r>
              <w:fldChar w:fldCharType="end"/>
            </w:r>
            <w:r>
              <w:rPr>
                <w:rFonts w:hint="eastAsia"/>
                <w:lang w:val="en-US" w:eastAsia="zh-CN"/>
              </w:rPr>
              <w:t>28</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F52BFB9">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lang w:val="en-US" w:eastAsia="zh-CN"/>
              </w:rPr>
            </w:pPr>
            <w:r>
              <w:rPr>
                <w:rFonts w:hint="eastAsia"/>
                <w:lang w:val="en-US" w:eastAsia="zh-CN"/>
              </w:rPr>
              <w:t>As agreed in R4-2504914, the Random Access Requirements for Cat-M1 UEs with CB-Msg3 for Satellite Access shall be introduced. Including:</w:t>
            </w:r>
          </w:p>
          <w:p w14:paraId="44FA5F52">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lang w:val="en-US" w:eastAsia="zh-CN"/>
              </w:rPr>
            </w:pPr>
            <w:r>
              <w:rPr>
                <w:rFonts w:hint="eastAsia"/>
                <w:lang w:val="en-US" w:eastAsia="zh-CN"/>
              </w:rPr>
              <w:t>Correct behavior when transmitting CB-Msg3</w:t>
            </w:r>
          </w:p>
          <w:p w14:paraId="5427B16B">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lang w:val="en-US" w:eastAsia="zh-CN"/>
              </w:rPr>
            </w:pPr>
            <w:r>
              <w:rPr>
                <w:rFonts w:hint="eastAsia"/>
                <w:lang w:val="en-US" w:eastAsia="zh-CN"/>
              </w:rPr>
              <w:t>Correct behavior when receiving CB-Msg4</w:t>
            </w:r>
          </w:p>
          <w:p w14:paraId="4E4778C1">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r>
              <w:rPr>
                <w:rFonts w:hint="eastAsia"/>
                <w:lang w:val="en-US" w:eastAsia="zh-CN"/>
              </w:rPr>
              <w:t xml:space="preserve">Correct behavior when not receiving CB-Msg </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Introduce CB-msg3 based random access requirement for Cat-M1 UE over IOT-NTN</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spec for IOT-NTN phase3 will not be completed</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6.2.4A</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w:t>
            </w:r>
            <w:r>
              <w:rPr>
                <w:rFonts w:hint="eastAsia"/>
                <w:lang w:val="en-US" w:eastAsia="zh-CN"/>
              </w:rPr>
              <w:t>6</w:t>
            </w:r>
            <w:r>
              <w:rPr>
                <w:rFonts w:hint="eastAsia"/>
              </w:rPr>
              <w:t>.</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2A0A706B">
      <w:pPr>
        <w:sectPr>
          <w:headerReference r:id="rId4" w:type="even"/>
          <w:footnotePr>
            <w:numRestart w:val="eachSect"/>
          </w:footnotePr>
          <w:pgSz w:w="11907" w:h="16840"/>
          <w:pgMar w:top="1418" w:right="1134" w:bottom="1134" w:left="1134" w:header="680" w:footer="567" w:gutter="0"/>
          <w:cols w:space="720" w:num="1"/>
        </w:sectPr>
      </w:pPr>
    </w:p>
    <w:p w14:paraId="42F9F3CD"/>
    <w:p w14:paraId="3238BEA0">
      <w:pPr>
        <w:jc w:val="center"/>
        <w:outlineLvl w:val="0"/>
        <w:rPr>
          <w:b/>
          <w:bCs/>
          <w:highlight w:val="yellow"/>
          <w:lang w:eastAsia="zh-CN"/>
        </w:rPr>
      </w:pPr>
      <w:r>
        <w:rPr>
          <w:rFonts w:hint="eastAsia"/>
          <w:b/>
          <w:bCs/>
          <w:highlight w:val="yellow"/>
          <w:lang w:eastAsia="zh-CN"/>
        </w:rPr>
        <w:t>&lt;</w:t>
      </w:r>
      <w:r>
        <w:rPr>
          <w:b/>
          <w:bCs/>
          <w:highlight w:val="yellow"/>
          <w:lang w:eastAsia="zh-CN"/>
        </w:rPr>
        <w:t>Start of change&gt;</w:t>
      </w:r>
    </w:p>
    <w:p w14:paraId="5F29C51F">
      <w:pPr>
        <w:pStyle w:val="4"/>
        <w:rPr>
          <w:ins w:id="0" w:author="CMCC-shiyuan" w:date="2025-04-27T18:50:47Z"/>
          <w:rFonts w:hint="eastAsia"/>
        </w:rPr>
      </w:pPr>
      <w:ins w:id="1" w:author="CMCC-shiyuan" w:date="2025-04-27T18:34:48Z">
        <w:r>
          <w:rPr/>
          <w:t>6.2.</w:t>
        </w:r>
      </w:ins>
      <w:ins w:id="2" w:author="CMCC-shiyuan" w:date="2025-04-27T18:34:53Z">
        <w:r>
          <w:rPr>
            <w:rFonts w:hint="eastAsia"/>
            <w:lang w:val="en-US" w:eastAsia="zh-CN"/>
          </w:rPr>
          <w:t>4</w:t>
        </w:r>
      </w:ins>
      <w:ins w:id="3" w:author="CMCC-shiyuan" w:date="2025-04-27T18:34:48Z">
        <w:r>
          <w:rPr/>
          <w:t>A</w:t>
        </w:r>
      </w:ins>
      <w:ins w:id="4" w:author="CMCC-shiyuan" w:date="2025-04-27T18:34:48Z">
        <w:r>
          <w:rPr/>
          <w:tab/>
        </w:r>
      </w:ins>
      <w:ins w:id="5" w:author="CMCC-shiyuan" w:date="2025-04-27T18:35:11Z">
        <w:r>
          <w:rPr>
            <w:rFonts w:hint="eastAsia"/>
          </w:rPr>
          <w:t>Random Access Requirements for Cat-M1 UEs with CB-Msg3</w:t>
        </w:r>
      </w:ins>
      <w:ins w:id="6" w:author="CMCC-shiyuan" w:date="2025-08-08T16:19:38Z">
        <w:r>
          <w:rPr>
            <w:rFonts w:hint="eastAsia"/>
            <w:lang w:val="en-US" w:eastAsia="zh-CN"/>
          </w:rPr>
          <w:t xml:space="preserve"> E</w:t>
        </w:r>
      </w:ins>
      <w:ins w:id="7" w:author="CMCC-shiyuan" w:date="2025-08-08T16:19:39Z">
        <w:r>
          <w:rPr>
            <w:rFonts w:hint="eastAsia"/>
            <w:lang w:val="en-US" w:eastAsia="zh-CN"/>
          </w:rPr>
          <w:t>DT</w:t>
        </w:r>
      </w:ins>
      <w:ins w:id="8" w:author="CMCC-shiyuan" w:date="2025-04-27T18:35:11Z">
        <w:r>
          <w:rPr>
            <w:rFonts w:hint="eastAsia"/>
          </w:rPr>
          <w:t xml:space="preserve"> for Satellite Access</w:t>
        </w:r>
      </w:ins>
    </w:p>
    <w:p w14:paraId="4C5E4173">
      <w:pPr>
        <w:rPr>
          <w:ins w:id="9" w:author="CMCC-shiyuan" w:date="2025-08-08T16:20:24Z"/>
          <w:rFonts w:eastAsia="宋体"/>
          <w:highlight w:val="none"/>
        </w:rPr>
      </w:pPr>
      <w:ins w:id="10" w:author="CMCC-shiyuan" w:date="2025-08-08T16:20:24Z">
        <w:r>
          <w:rPr>
            <w:highlight w:val="none"/>
          </w:rPr>
          <w:t xml:space="preserve">The requirement in this clause applies for </w:t>
        </w:r>
      </w:ins>
      <w:ins w:id="11" w:author="CMCC-shiyuan" w:date="2025-08-08T16:20:42Z">
        <w:r>
          <w:rPr>
            <w:rFonts w:hint="eastAsia"/>
            <w:highlight w:val="none"/>
            <w:lang w:val="en-US" w:eastAsia="zh-CN"/>
          </w:rPr>
          <w:t>Cat-M1 CE Mode A UE</w:t>
        </w:r>
      </w:ins>
      <w:ins w:id="12" w:author="CMCC-shiyuan" w:date="2025-08-08T16:20:24Z">
        <w:r>
          <w:rPr>
            <w:highlight w:val="none"/>
          </w:rPr>
          <w:t xml:space="preserve"> for satellite access when CB-Msg3-EDT is configured by [</w:t>
        </w:r>
      </w:ins>
      <w:ins w:id="13" w:author="CMCC-shiyuan" w:date="2025-08-08T16:20:24Z">
        <w:r>
          <w:rPr>
            <w:i/>
            <w:iCs/>
            <w:highlight w:val="none"/>
          </w:rPr>
          <w:t>CB-Msg3-ConfigSIB-r19</w:t>
        </w:r>
      </w:ins>
      <w:ins w:id="14" w:author="CMCC-shiyuan" w:date="2025-08-08T16:20:24Z">
        <w:r>
          <w:rPr>
            <w:highlight w:val="none"/>
          </w:rPr>
          <w:t>] [and the UE supports CB-Msg3-EDT Capability]. The UE in IDLE mode is allowed to in</w:t>
        </w:r>
      </w:ins>
      <w:ins w:id="15" w:author="CMCC-shiyuan" w:date="2025-08-08T16:21:19Z">
        <w:r>
          <w:rPr>
            <w:rFonts w:hint="eastAsia"/>
            <w:highlight w:val="none"/>
            <w:lang w:val="en-US" w:eastAsia="zh-CN"/>
          </w:rPr>
          <w:t>i</w:t>
        </w:r>
      </w:ins>
      <w:ins w:id="16" w:author="CMCC-shiyuan" w:date="2025-08-08T16:20:24Z">
        <w:r>
          <w:rPr>
            <w:highlight w:val="none"/>
          </w:rPr>
          <w:t xml:space="preserve">tiate a contention-based PUSCH transmission.  </w:t>
        </w:r>
      </w:ins>
    </w:p>
    <w:p w14:paraId="20A06721">
      <w:pPr>
        <w:rPr>
          <w:ins w:id="17" w:author="CMCC-shiyuan" w:date="2025-08-08T16:25:27Z"/>
          <w:highlight w:val="none"/>
        </w:rPr>
      </w:pPr>
      <w:ins w:id="18" w:author="CMCC-shiyuan" w:date="2025-08-08T16:20:24Z">
        <w:r>
          <w:rPr>
            <w:highlight w:val="none"/>
          </w:rPr>
          <w:t>The UE shall have the capability to calculate the transmission power for the initial CB-Msg3 transmission and the subsequent CB-Msg3 replica transmissions according to the formula defined in TS 36.213.</w:t>
        </w:r>
      </w:ins>
    </w:p>
    <w:p w14:paraId="4972DA06">
      <w:pPr>
        <w:pStyle w:val="6"/>
        <w:rPr>
          <w:ins w:id="19" w:author="CMCC-shiyuan" w:date="2025-04-27T18:38:29Z"/>
          <w:rStyle w:val="68"/>
          <w:rFonts w:eastAsia="宋体"/>
          <w:color w:val="auto"/>
          <w:szCs w:val="21"/>
          <w:u w:val="none"/>
        </w:rPr>
      </w:pPr>
      <w:ins w:id="20" w:author="CMCC-shiyuan" w:date="2025-04-27T18:36:14Z">
        <w:bookmarkStart w:id="1" w:name="_Toc383690722"/>
        <w:r>
          <w:rPr/>
          <w:t>6.2.</w:t>
        </w:r>
      </w:ins>
      <w:ins w:id="21" w:author="CMCC-shiyuan" w:date="2025-04-27T18:37:10Z">
        <w:r>
          <w:rPr>
            <w:rFonts w:hint="eastAsia"/>
            <w:lang w:val="en-US" w:eastAsia="zh-CN"/>
          </w:rPr>
          <w:t>4</w:t>
        </w:r>
      </w:ins>
      <w:ins w:id="22" w:author="CMCC-shiyuan" w:date="2025-04-27T18:37:11Z">
        <w:r>
          <w:rPr>
            <w:rFonts w:hint="eastAsia"/>
            <w:lang w:val="en-US" w:eastAsia="zh-CN"/>
          </w:rPr>
          <w:t>A</w:t>
        </w:r>
      </w:ins>
      <w:ins w:id="23" w:author="CMCC-shiyuan" w:date="2025-04-27T18:36:14Z">
        <w:r>
          <w:rPr/>
          <w:t>.1</w:t>
        </w:r>
      </w:ins>
      <w:ins w:id="24" w:author="CMCC-shiyuan" w:date="2025-04-27T18:36:14Z">
        <w:r>
          <w:rPr/>
          <w:tab/>
        </w:r>
      </w:ins>
      <w:ins w:id="25" w:author="CMCC-shiyuan" w:date="2025-04-27T18:36:14Z">
        <w:r>
          <w:rPr/>
          <w:t xml:space="preserve">Correct behaviour when </w:t>
        </w:r>
      </w:ins>
      <w:ins w:id="26" w:author="CMCC-shiyuan" w:date="2025-04-27T18:36:28Z">
        <w:r>
          <w:rPr>
            <w:rStyle w:val="68"/>
            <w:rFonts w:eastAsia="宋体"/>
            <w:color w:val="auto"/>
            <w:szCs w:val="21"/>
            <w:u w:val="none"/>
          </w:rPr>
          <w:t>transmitting CB-Msg3</w:t>
        </w:r>
      </w:ins>
    </w:p>
    <w:p w14:paraId="2BF0A703">
      <w:pPr>
        <w:rPr>
          <w:ins w:id="27" w:author="CMCC-shiyuan" w:date="2025-08-08T16:26:14Z"/>
          <w:highlight w:val="none"/>
        </w:rPr>
      </w:pPr>
      <w:ins w:id="28" w:author="CMCC-shiyuan" w:date="2025-08-08T16:26:14Z">
        <w:r>
          <w:rPr>
            <w:highlight w:val="none"/>
          </w:rPr>
          <w:t xml:space="preserve">UE shall also execute the CB-Msg3-EDT procedure defined in clause 5.1x in TS 36.321 [17] using the PUSCH configuration contained in </w:t>
        </w:r>
      </w:ins>
      <w:ins w:id="29" w:author="CMCC-shiyuan" w:date="2025-08-08T16:26:14Z">
        <w:r>
          <w:rPr>
            <w:i/>
            <w:iCs/>
            <w:highlight w:val="none"/>
          </w:rPr>
          <w:t xml:space="preserve">CB-Msg3-ConfigSIB-r19 </w:t>
        </w:r>
      </w:ins>
      <w:ins w:id="30" w:author="CMCC-shiyuan" w:date="2025-08-08T16:26:14Z">
        <w:r>
          <w:rPr>
            <w:highlight w:val="none"/>
          </w:rPr>
          <w:t xml:space="preserve">in TS 36.331 [2].The UE shall transmit CB-Msg3 replicas within the CB-Msg3 window, according to network configuration. </w:t>
        </w:r>
      </w:ins>
    </w:p>
    <w:p w14:paraId="31CA34E4">
      <w:pPr>
        <w:pStyle w:val="6"/>
        <w:rPr>
          <w:ins w:id="31" w:author="CMCC-shiyuan" w:date="2025-04-27T19:12:10Z"/>
          <w:rStyle w:val="68"/>
          <w:rFonts w:eastAsia="宋体"/>
          <w:color w:val="auto"/>
          <w:szCs w:val="21"/>
          <w:u w:val="none"/>
        </w:rPr>
      </w:pPr>
      <w:ins w:id="32" w:author="CMCC-shiyuan" w:date="2025-04-27T18:37:20Z">
        <w:r>
          <w:rPr/>
          <w:t>6.2.</w:t>
        </w:r>
      </w:ins>
      <w:ins w:id="33" w:author="CMCC-shiyuan" w:date="2025-04-27T18:37:20Z">
        <w:r>
          <w:rPr>
            <w:rFonts w:hint="eastAsia"/>
            <w:lang w:val="en-US" w:eastAsia="zh-CN"/>
          </w:rPr>
          <w:t>4A</w:t>
        </w:r>
      </w:ins>
      <w:ins w:id="34" w:author="CMCC-shiyuan" w:date="2025-04-27T18:37:20Z">
        <w:r>
          <w:rPr/>
          <w:t>.</w:t>
        </w:r>
      </w:ins>
      <w:ins w:id="35" w:author="CMCC-shiyuan" w:date="2025-04-27T18:37:51Z">
        <w:r>
          <w:rPr>
            <w:rFonts w:hint="eastAsia"/>
            <w:lang w:val="en-US" w:eastAsia="zh-CN"/>
          </w:rPr>
          <w:t>2</w:t>
        </w:r>
      </w:ins>
      <w:ins w:id="36" w:author="CMCC-shiyuan" w:date="2025-04-27T18:37:20Z">
        <w:r>
          <w:rPr/>
          <w:tab/>
        </w:r>
      </w:ins>
      <w:ins w:id="37" w:author="CMCC-shiyuan" w:date="2025-04-27T18:37:58Z">
        <w:r>
          <w:rPr>
            <w:rStyle w:val="68"/>
            <w:rFonts w:eastAsia="宋体"/>
            <w:color w:val="auto"/>
            <w:szCs w:val="21"/>
            <w:u w:val="none"/>
          </w:rPr>
          <w:t>Correct behavior when receiving CB-Msg4</w:t>
        </w:r>
      </w:ins>
    </w:p>
    <w:p w14:paraId="2C99967D">
      <w:pPr>
        <w:rPr>
          <w:ins w:id="38" w:author="CMCC-shiyuan" w:date="2025-08-08T16:29:33Z"/>
          <w:rFonts w:eastAsia="宋体"/>
          <w:highlight w:val="none"/>
        </w:rPr>
      </w:pPr>
      <w:ins w:id="39" w:author="CMCC-shiyuan" w:date="2025-08-08T16:29:33Z">
        <w:r>
          <w:rPr>
            <w:highlight w:val="none"/>
          </w:rPr>
          <w:t>The UE shall send HARQ-ACK if the Contention Resolution is successful.</w:t>
        </w:r>
      </w:ins>
    </w:p>
    <w:p w14:paraId="1B2EFE32">
      <w:pPr>
        <w:rPr>
          <w:ins w:id="40" w:author="CMCC-shiyuan" w:date="2025-08-08T16:29:33Z"/>
          <w:highlight w:val="none"/>
        </w:rPr>
      </w:pPr>
      <w:ins w:id="41" w:author="CMCC-shiyuan" w:date="2025-08-08T16:29:33Z">
        <w:r>
          <w:rPr>
            <w:highlight w:val="none"/>
          </w:rPr>
          <w:t xml:space="preserve">If the </w:t>
        </w:r>
      </w:ins>
      <w:ins w:id="42" w:author="CMCC-shiyuan" w:date="2025-08-08T16:29:33Z">
        <w:r>
          <w:rPr>
            <w:i/>
            <w:iCs/>
            <w:highlight w:val="none"/>
          </w:rPr>
          <w:t xml:space="preserve">Msg3ResponseTimer </w:t>
        </w:r>
      </w:ins>
      <w:ins w:id="43" w:author="CMCC-shiyuan" w:date="2025-08-08T16:29:33Z">
        <w:r>
          <w:rPr>
            <w:highlight w:val="none"/>
          </w:rPr>
          <w:t xml:space="preserve">expires, the maximum attempt number of CB-Msg3 transmissions is not achieved, and the UE has not received a </w:t>
        </w:r>
      </w:ins>
      <w:ins w:id="44" w:author="CMCC-shiyuan" w:date="2025-08-08T16:30:54Z">
        <w:r>
          <w:rPr>
            <w:rFonts w:hint="eastAsia"/>
            <w:highlight w:val="none"/>
            <w:lang w:val="en-US" w:eastAsia="zh-CN"/>
          </w:rPr>
          <w:t>PDC</w:t>
        </w:r>
      </w:ins>
      <w:ins w:id="45" w:author="CMCC-shiyuan" w:date="2025-08-08T16:29:33Z">
        <w:r>
          <w:rPr>
            <w:highlight w:val="none"/>
          </w:rPr>
          <w:t>CH message that includes a UE Contention Resolution Identity MAC control element and the UE Contention Resolution Identity included in the MAC control element matches the CCCH SDU transmitted in the uplink message, the UE shall [re-attempt a CB-Msg3 transmission in a new CB-Msg3 window] with the calculated PUSCH transmission power.</w:t>
        </w:r>
      </w:ins>
    </w:p>
    <w:p w14:paraId="54654BCA">
      <w:pPr>
        <w:pStyle w:val="6"/>
        <w:rPr>
          <w:ins w:id="46" w:author="CMCC-shiyuan" w:date="2025-04-27T18:38:08Z"/>
          <w:rStyle w:val="68"/>
          <w:rFonts w:eastAsia="宋体"/>
          <w:color w:val="auto"/>
          <w:szCs w:val="21"/>
          <w:u w:val="none"/>
        </w:rPr>
      </w:pPr>
      <w:ins w:id="47" w:author="CMCC-shiyuan" w:date="2025-04-27T18:38:08Z">
        <w:r>
          <w:rPr/>
          <w:t>6.2.</w:t>
        </w:r>
      </w:ins>
      <w:ins w:id="48" w:author="CMCC-shiyuan" w:date="2025-04-27T18:38:08Z">
        <w:r>
          <w:rPr>
            <w:rFonts w:hint="eastAsia"/>
            <w:lang w:val="en-US" w:eastAsia="zh-CN"/>
          </w:rPr>
          <w:t>4A</w:t>
        </w:r>
      </w:ins>
      <w:ins w:id="49" w:author="CMCC-shiyuan" w:date="2025-04-27T18:38:08Z">
        <w:r>
          <w:rPr/>
          <w:t>.</w:t>
        </w:r>
      </w:ins>
      <w:ins w:id="50" w:author="CMCC-shiyuan" w:date="2025-04-27T18:38:18Z">
        <w:r>
          <w:rPr>
            <w:rFonts w:hint="eastAsia"/>
            <w:lang w:val="en-US" w:eastAsia="zh-CN"/>
          </w:rPr>
          <w:t>3</w:t>
        </w:r>
      </w:ins>
      <w:ins w:id="51" w:author="CMCC-shiyuan" w:date="2025-04-27T18:38:08Z">
        <w:r>
          <w:rPr/>
          <w:tab/>
        </w:r>
      </w:ins>
      <w:ins w:id="52" w:author="CMCC-shiyuan" w:date="2025-04-27T18:38:12Z">
        <w:r>
          <w:rPr>
            <w:rStyle w:val="68"/>
            <w:rFonts w:eastAsia="宋体"/>
            <w:color w:val="auto"/>
            <w:szCs w:val="21"/>
            <w:u w:val="none"/>
          </w:rPr>
          <w:t>Correct behavior when not receiving CB-Msg4</w:t>
        </w:r>
      </w:ins>
    </w:p>
    <w:bookmarkEnd w:id="1"/>
    <w:p w14:paraId="03F55F44">
      <w:pPr>
        <w:rPr>
          <w:ins w:id="53" w:author="CMCC-shiyuan" w:date="2025-08-08T16:37:01Z"/>
          <w:rFonts w:eastAsia="宋体"/>
        </w:rPr>
      </w:pPr>
      <w:ins w:id="54" w:author="CMCC-shiyuan" w:date="2025-08-08T16:37:01Z">
        <w:r>
          <w:rPr/>
          <w:t xml:space="preserve">The UE shall [re-attempt a CB-MSG3 transmission in a new CB-MSG3 window] if the [contention resolution failure is detected] and the UE has not reached the maximum number of transmissions. </w:t>
        </w:r>
      </w:ins>
    </w:p>
    <w:p w14:paraId="77546201">
      <w:pPr>
        <w:rPr>
          <w:ins w:id="55" w:author="CMCC-shiyuan" w:date="2025-08-08T16:37:01Z"/>
        </w:rPr>
      </w:pPr>
      <w:ins w:id="56" w:author="CMCC-shiyuan" w:date="2025-08-08T16:37:01Z">
        <w:r>
          <w:rPr>
            <w:i/>
            <w:iCs/>
          </w:rPr>
          <w:t xml:space="preserve">Editor’s Note: RAN2 is still to confirm whether fallback to legacy RACH procedure if the UE has reached maximum number of transmissions. RAN2 is also still to confirm whether the contention resolution failure depends only on the timer expiry or whether there might be early detection of contention resolution failure. </w:t>
        </w:r>
      </w:ins>
    </w:p>
    <w:p w14:paraId="28143932">
      <w:pPr>
        <w:jc w:val="center"/>
        <w:outlineLvl w:val="0"/>
        <w:rPr>
          <w:b/>
          <w:bCs/>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62084E"/>
    <w:rsid w:val="01C36087"/>
    <w:rsid w:val="01DF2377"/>
    <w:rsid w:val="0299400B"/>
    <w:rsid w:val="02A26FC4"/>
    <w:rsid w:val="03230061"/>
    <w:rsid w:val="03C05177"/>
    <w:rsid w:val="03F12CD4"/>
    <w:rsid w:val="040F33C5"/>
    <w:rsid w:val="04AB1045"/>
    <w:rsid w:val="04AB4D30"/>
    <w:rsid w:val="050B435F"/>
    <w:rsid w:val="058C1B79"/>
    <w:rsid w:val="05E83B00"/>
    <w:rsid w:val="05FD09AF"/>
    <w:rsid w:val="06460A5E"/>
    <w:rsid w:val="07E16B16"/>
    <w:rsid w:val="09F63CC6"/>
    <w:rsid w:val="0A1C5E6B"/>
    <w:rsid w:val="0A4F03C6"/>
    <w:rsid w:val="0A550C93"/>
    <w:rsid w:val="0A8D366C"/>
    <w:rsid w:val="0BD15FC4"/>
    <w:rsid w:val="0C763C13"/>
    <w:rsid w:val="0C9D4E97"/>
    <w:rsid w:val="0FCC2905"/>
    <w:rsid w:val="0FFA4B0D"/>
    <w:rsid w:val="0FFA65FD"/>
    <w:rsid w:val="116317CD"/>
    <w:rsid w:val="12815DBC"/>
    <w:rsid w:val="12861570"/>
    <w:rsid w:val="12C32A9B"/>
    <w:rsid w:val="12C87B89"/>
    <w:rsid w:val="130B4CEC"/>
    <w:rsid w:val="136F50D1"/>
    <w:rsid w:val="153B7178"/>
    <w:rsid w:val="157D1E2F"/>
    <w:rsid w:val="16A137C3"/>
    <w:rsid w:val="16D2673C"/>
    <w:rsid w:val="173E45EF"/>
    <w:rsid w:val="191D4616"/>
    <w:rsid w:val="1A70320C"/>
    <w:rsid w:val="1A7E307F"/>
    <w:rsid w:val="1BDD17D3"/>
    <w:rsid w:val="1BF265A2"/>
    <w:rsid w:val="1C275729"/>
    <w:rsid w:val="1D731937"/>
    <w:rsid w:val="1E0351F2"/>
    <w:rsid w:val="1E140EBD"/>
    <w:rsid w:val="1E632CD3"/>
    <w:rsid w:val="1E82794D"/>
    <w:rsid w:val="1F377686"/>
    <w:rsid w:val="200337DB"/>
    <w:rsid w:val="220E46F5"/>
    <w:rsid w:val="24A23343"/>
    <w:rsid w:val="25170C1C"/>
    <w:rsid w:val="25F52F8A"/>
    <w:rsid w:val="264679CF"/>
    <w:rsid w:val="268760A7"/>
    <w:rsid w:val="26C048A1"/>
    <w:rsid w:val="26E00471"/>
    <w:rsid w:val="271A038F"/>
    <w:rsid w:val="27C2034A"/>
    <w:rsid w:val="29982961"/>
    <w:rsid w:val="2A174259"/>
    <w:rsid w:val="2A2C4A41"/>
    <w:rsid w:val="2A520D80"/>
    <w:rsid w:val="2BA60A71"/>
    <w:rsid w:val="2BFD3648"/>
    <w:rsid w:val="2C1B152B"/>
    <w:rsid w:val="2E6B78FB"/>
    <w:rsid w:val="2EDE6B53"/>
    <w:rsid w:val="2F495D8C"/>
    <w:rsid w:val="2F6E1091"/>
    <w:rsid w:val="2F980C2F"/>
    <w:rsid w:val="2FBE3F31"/>
    <w:rsid w:val="318E5C96"/>
    <w:rsid w:val="31A35B0F"/>
    <w:rsid w:val="326D5353"/>
    <w:rsid w:val="32956289"/>
    <w:rsid w:val="33322711"/>
    <w:rsid w:val="35406559"/>
    <w:rsid w:val="36557308"/>
    <w:rsid w:val="367C62BE"/>
    <w:rsid w:val="36CD6060"/>
    <w:rsid w:val="383210E8"/>
    <w:rsid w:val="386872E2"/>
    <w:rsid w:val="3A9160A5"/>
    <w:rsid w:val="3AC5501C"/>
    <w:rsid w:val="3C802506"/>
    <w:rsid w:val="3C935538"/>
    <w:rsid w:val="3CB37A5E"/>
    <w:rsid w:val="3E894ADC"/>
    <w:rsid w:val="3E8B207A"/>
    <w:rsid w:val="40616830"/>
    <w:rsid w:val="40662EEC"/>
    <w:rsid w:val="414C53A0"/>
    <w:rsid w:val="41D7154B"/>
    <w:rsid w:val="420063C1"/>
    <w:rsid w:val="438F3899"/>
    <w:rsid w:val="45AD626E"/>
    <w:rsid w:val="48A52F7E"/>
    <w:rsid w:val="48F353CC"/>
    <w:rsid w:val="492B1432"/>
    <w:rsid w:val="49705A5A"/>
    <w:rsid w:val="49DC7A4B"/>
    <w:rsid w:val="4B494317"/>
    <w:rsid w:val="4D7520F5"/>
    <w:rsid w:val="4DA23997"/>
    <w:rsid w:val="4E0863A4"/>
    <w:rsid w:val="4E2F1DE7"/>
    <w:rsid w:val="4ED04117"/>
    <w:rsid w:val="4EED4266"/>
    <w:rsid w:val="4FD60E94"/>
    <w:rsid w:val="4FDF1E5A"/>
    <w:rsid w:val="509F054F"/>
    <w:rsid w:val="51327C78"/>
    <w:rsid w:val="524E2F95"/>
    <w:rsid w:val="54266EAA"/>
    <w:rsid w:val="545E4EF7"/>
    <w:rsid w:val="54C250A2"/>
    <w:rsid w:val="54F431FF"/>
    <w:rsid w:val="54FD25CD"/>
    <w:rsid w:val="553755C4"/>
    <w:rsid w:val="55E5763B"/>
    <w:rsid w:val="55F74FCB"/>
    <w:rsid w:val="574609F4"/>
    <w:rsid w:val="58A73E8A"/>
    <w:rsid w:val="58CA2CEE"/>
    <w:rsid w:val="5CFB5BDB"/>
    <w:rsid w:val="5D1D6D54"/>
    <w:rsid w:val="5D2B67E2"/>
    <w:rsid w:val="5D9401BF"/>
    <w:rsid w:val="5DD85472"/>
    <w:rsid w:val="5E3F7232"/>
    <w:rsid w:val="5E795F95"/>
    <w:rsid w:val="5F761FB5"/>
    <w:rsid w:val="5F902880"/>
    <w:rsid w:val="5FD614CB"/>
    <w:rsid w:val="5FDA7CFA"/>
    <w:rsid w:val="603B0061"/>
    <w:rsid w:val="60A25C94"/>
    <w:rsid w:val="616544B1"/>
    <w:rsid w:val="61691FA1"/>
    <w:rsid w:val="61FE34B8"/>
    <w:rsid w:val="626F14C1"/>
    <w:rsid w:val="62CB6DF3"/>
    <w:rsid w:val="63462575"/>
    <w:rsid w:val="636B0630"/>
    <w:rsid w:val="63EE2AC7"/>
    <w:rsid w:val="672B53F3"/>
    <w:rsid w:val="6772475A"/>
    <w:rsid w:val="68B502CB"/>
    <w:rsid w:val="6938262C"/>
    <w:rsid w:val="694A0D42"/>
    <w:rsid w:val="6AAB7712"/>
    <w:rsid w:val="6AE92831"/>
    <w:rsid w:val="6B3052FA"/>
    <w:rsid w:val="6B4967E3"/>
    <w:rsid w:val="6B702912"/>
    <w:rsid w:val="6B9729C0"/>
    <w:rsid w:val="6BFC0521"/>
    <w:rsid w:val="6C863ADA"/>
    <w:rsid w:val="6C933A77"/>
    <w:rsid w:val="6EDA6967"/>
    <w:rsid w:val="6EDA74D7"/>
    <w:rsid w:val="6F546DF3"/>
    <w:rsid w:val="71AF6D07"/>
    <w:rsid w:val="71EB45E8"/>
    <w:rsid w:val="72B27E9C"/>
    <w:rsid w:val="733E3F29"/>
    <w:rsid w:val="751757D5"/>
    <w:rsid w:val="75196637"/>
    <w:rsid w:val="75832E70"/>
    <w:rsid w:val="76BD7F9E"/>
    <w:rsid w:val="76FD5DC7"/>
    <w:rsid w:val="774E7ADD"/>
    <w:rsid w:val="7761115B"/>
    <w:rsid w:val="781166D5"/>
    <w:rsid w:val="79204C29"/>
    <w:rsid w:val="79C52F30"/>
    <w:rsid w:val="7BA51C75"/>
    <w:rsid w:val="7BBB35C1"/>
    <w:rsid w:val="7BF03E9F"/>
    <w:rsid w:val="7C1326C0"/>
    <w:rsid w:val="7C3060F6"/>
    <w:rsid w:val="7C806A20"/>
    <w:rsid w:val="7C9A5C09"/>
    <w:rsid w:val="7D644070"/>
    <w:rsid w:val="7DA57B88"/>
    <w:rsid w:val="7DB33A21"/>
    <w:rsid w:val="7E791138"/>
    <w:rsid w:val="7E9754A1"/>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6904</Words>
  <Characters>39359</Characters>
  <Lines>327</Lines>
  <Paragraphs>92</Paragraphs>
  <TotalTime>0</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2025-08-15T06:27:22Z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